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6"/>
      <w:bookmarkStart w:id="1" w:name="OLE_LINK15"/>
      <w:bookmarkStart w:id="2" w:name="OLE_LINK2"/>
      <w:bookmarkStart w:id="3" w:name="OLE_LINK1"/>
      <w:bookmarkStart w:id="4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102-e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2005597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August 17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28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20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the initial access signals for NR-U</w:t>
      </w:r>
    </w:p>
    <w:p>
      <w:pPr>
        <w:pStyle w:val="20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</w:t>
      </w:r>
      <w:r>
        <w:rPr>
          <w:rFonts w:hint="eastAsia"/>
          <w:lang w:val="en-US" w:eastAsia="zh-CN"/>
        </w:rPr>
        <w:t>some remaining issues of initial access signals</w:t>
      </w:r>
      <w:r>
        <w:rPr>
          <w:rFonts w:hint="eastAsia"/>
          <w:lang w:eastAsia="zh-CN"/>
        </w:rPr>
        <w:t xml:space="preserve"> for Rel-16 </w:t>
      </w:r>
      <w:r>
        <w:rPr>
          <w:rFonts w:hint="eastAsia"/>
          <w:lang w:val="en-US" w:eastAsia="zh-CN"/>
        </w:rPr>
        <w:t>NR-U</w:t>
      </w:r>
      <w:r>
        <w:rPr>
          <w:rFonts w:hint="eastAsia"/>
          <w:lang w:eastAsia="zh-CN"/>
        </w:rPr>
        <w:t>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 xml:space="preserve"> Type0-PDCCH monitoring configuration</w:t>
      </w:r>
      <w:bookmarkStart w:id="10" w:name="_GoBack"/>
      <w:bookmarkEnd w:id="10"/>
    </w:p>
    <w:p>
      <w:pPr>
        <w:jc w:val="both"/>
        <w:rPr>
          <w:rFonts w:cs="Times"/>
          <w:lang w:val="en-US" w:eastAsia="zh-CN"/>
        </w:rPr>
      </w:pPr>
      <w:r>
        <w:rPr>
          <w:rFonts w:hint="eastAsia" w:cs="Times"/>
          <w:lang w:val="en-US" w:eastAsia="zh-CN"/>
        </w:rPr>
        <w:t xml:space="preserve">As specified in 37.213, DRS can include at least SS/PBCH block, CORESET #0 and RMSI. These reference signals and channels </w:t>
      </w:r>
      <w:r>
        <w:rPr>
          <w:rFonts w:cs="Times"/>
          <w:lang w:val="en-US" w:eastAsia="zh-CN"/>
        </w:rPr>
        <w:t>may</w:t>
      </w:r>
      <w:r>
        <w:rPr>
          <w:rFonts w:hint="eastAsia" w:cs="Times"/>
          <w:lang w:val="en-US" w:eastAsia="zh-CN"/>
        </w:rPr>
        <w:t xml:space="preserve"> be multiplexed as </w:t>
      </w:r>
      <w:r>
        <w:rPr>
          <w:rFonts w:cs="Times"/>
          <w:lang w:val="en-US" w:eastAsia="zh-CN"/>
        </w:rPr>
        <w:t>part of</w:t>
      </w:r>
      <w:r>
        <w:rPr>
          <w:rFonts w:hint="eastAsia" w:cs="Times"/>
          <w:lang w:val="en-US" w:eastAsia="zh-CN"/>
        </w:rPr>
        <w:t xml:space="preserve"> DRS in a same short time (a slot or a half slot is preferred) to minimize the DRS duration, </w:t>
      </w:r>
      <w:r>
        <w:rPr>
          <w:rFonts w:cs="Times"/>
          <w:lang w:val="en-US" w:eastAsia="zh-CN"/>
        </w:rPr>
        <w:t>in order</w:t>
      </w:r>
      <w:r>
        <w:rPr>
          <w:rFonts w:hint="eastAsia" w:cs="Times"/>
          <w:lang w:val="en-US" w:eastAsia="zh-CN"/>
        </w:rPr>
        <w:t xml:space="preserve"> to use LBT with high access channel probability (e.g. Type 2A LBT), </w:t>
      </w:r>
      <w:r>
        <w:rPr>
          <w:rFonts w:cs="Times"/>
          <w:lang w:val="en-US" w:eastAsia="zh-CN"/>
        </w:rPr>
        <w:t xml:space="preserve">to </w:t>
      </w:r>
      <w:r>
        <w:rPr>
          <w:rFonts w:hint="eastAsia" w:cs="Times"/>
          <w:lang w:val="en-US" w:eastAsia="zh-CN"/>
        </w:rPr>
        <w:t>reduce the times of channel access and meet the OCB requirements. Thus, CORESET #0 associated with SS/PBCH block within DRS should not be transmitted span other multiple slots that are different from slot carrying SSB, which not only lead</w:t>
      </w:r>
      <w:r>
        <w:rPr>
          <w:rFonts w:cs="Times"/>
          <w:lang w:val="en-US" w:eastAsia="zh-CN"/>
        </w:rPr>
        <w:t>s</w:t>
      </w:r>
      <w:r>
        <w:rPr>
          <w:rFonts w:hint="eastAsia" w:cs="Times"/>
          <w:lang w:val="en-US" w:eastAsia="zh-CN"/>
        </w:rPr>
        <w:t xml:space="preserve"> to a longer DRS duration, but also generate</w:t>
      </w:r>
      <w:r>
        <w:rPr>
          <w:rFonts w:cs="Times"/>
          <w:lang w:val="en-US" w:eastAsia="zh-CN"/>
        </w:rPr>
        <w:t>s</w:t>
      </w:r>
      <w:r>
        <w:rPr>
          <w:rFonts w:hint="eastAsia" w:cs="Times"/>
          <w:lang w:val="en-US" w:eastAsia="zh-CN"/>
        </w:rPr>
        <w:t xml:space="preserve"> possible multiple gaps in time domain causing more LBTs.</w:t>
      </w:r>
    </w:p>
    <w:p>
      <w:pPr>
        <w:spacing w:before="180" w:line="260" w:lineRule="auto"/>
        <w:jc w:val="both"/>
        <w:rPr>
          <w:rFonts w:eastAsia="宋体"/>
          <w:lang w:val="en-US" w:eastAsia="zh-CN"/>
        </w:rPr>
      </w:pPr>
      <w:r>
        <w:rPr>
          <w:lang w:val="en-US"/>
        </w:rPr>
        <w:t>For multiplexing pattern</w:t>
      </w:r>
      <w:r>
        <w:rPr>
          <w:rFonts w:hint="eastAsia" w:eastAsia="宋体"/>
          <w:lang w:val="en-US" w:eastAsia="zh-CN"/>
        </w:rPr>
        <w:t xml:space="preserve"> of </w:t>
      </w:r>
      <w:r>
        <w:rPr>
          <w:lang w:val="en-US"/>
        </w:rPr>
        <w:t>the SS/PBCH block and CORESET</w:t>
      </w:r>
      <w:r>
        <w:rPr>
          <w:rFonts w:hint="eastAsia" w:eastAsia="宋体"/>
          <w:lang w:val="en-US" w:eastAsia="zh-CN"/>
        </w:rPr>
        <w:t xml:space="preserve"> #0 in the current NR specification</w:t>
      </w:r>
      <w:r>
        <w:rPr>
          <w:lang w:val="en-US"/>
        </w:rPr>
        <w:t>, a UE monitors PDCCH in the Type0-PDCCH CSS set over two consecutive slots starting from slot</w:t>
      </w:r>
      <w:r>
        <w:rPr>
          <w:rFonts w:hint="eastAsia" w:eastAsia="宋体"/>
          <w:lang w:val="en-US" w:eastAsia="zh-CN"/>
        </w:rPr>
        <w:t xml:space="preserve"> </w:t>
      </w:r>
      <w:r>
        <w:rPr>
          <w:position w:val="-10"/>
        </w:rPr>
        <w:object>
          <v:shape id="_x0000_i1025" o:spt="75" type="#_x0000_t75" style="height:16.3pt;width:14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lang w:val="en-US"/>
        </w:rPr>
        <w:t xml:space="preserve">. For SS/PBCH block with index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t xml:space="preserve">, the UE determines an index of slot </w:t>
      </w:r>
      <w:r>
        <w:rPr>
          <w:position w:val="-10"/>
        </w:rPr>
        <w:object>
          <v:shape id="_x0000_i1026" o:spt="75" type="#_x0000_t75" style="height:16.3pt;width:14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t xml:space="preserve">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acc>
                <m:r>
                  <w:rPr>
                    <w:rFonts w:ascii="Cambria Math" w:hAnsi="Cambria Math"/>
                  </w:rPr>
                  <m:t>⋅M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frame, μ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/>
          <w:lang w:val="en-US" w:eastAsia="zh-CN"/>
        </w:rPr>
        <w:t xml:space="preserve">. Wherein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rFonts w:hint="eastAsia" w:eastAsia="宋体"/>
          <w:lang w:val="en-US" w:eastAsia="zh-CN"/>
        </w:rPr>
        <w:t xml:space="preserve">(=1/2, 1, or 2) </w:t>
      </w:r>
      <w:r>
        <w:t xml:space="preserve">and </w:t>
      </w:r>
      <m:oMath>
        <m:r>
          <w:rPr>
            <w:rFonts w:ascii="Cambria Math" w:hAnsi="Cambria Math"/>
          </w:rPr>
          <m:t>O</m:t>
        </m:r>
      </m:oMath>
      <w:r>
        <w:rPr>
          <w:rFonts w:hint="eastAsia" w:eastAsia="宋体"/>
          <w:lang w:val="en-US" w:eastAsia="zh-CN"/>
        </w:rPr>
        <w:t xml:space="preserve">(=0, 2, 5, or 7) </w:t>
      </w:r>
      <w:r>
        <w:t>are provided by Tables 13-11</w:t>
      </w:r>
      <w:r>
        <w:rPr>
          <w:rFonts w:hint="eastAsia" w:eastAsia="宋体"/>
          <w:lang w:val="en-US" w:eastAsia="zh-CN"/>
        </w:rPr>
        <w:t xml:space="preserve"> in 3GPP TS 38.213 [1]. </w:t>
      </w:r>
      <w:r>
        <w:t>The index for the first symbol of the CORESET</w:t>
      </w:r>
      <w:r>
        <w:rPr>
          <w:rFonts w:hint="eastAsia" w:eastAsia="宋体"/>
          <w:lang w:val="en-US" w:eastAsia="zh-CN"/>
        </w:rPr>
        <w:t xml:space="preserve"> #0</w:t>
      </w:r>
      <w:r>
        <w:t xml:space="preserve"> in </w:t>
      </w:r>
      <w:r>
        <w:rPr>
          <w:rFonts w:hint="eastAsia" w:eastAsia="宋体"/>
          <w:lang w:val="en-US" w:eastAsia="zh-CN"/>
        </w:rPr>
        <w:t xml:space="preserve">the </w:t>
      </w:r>
      <w:r>
        <w:t>slot is the first symbol index provided by Table 13-11.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spacing w:before="180" w:line="260" w:lineRule="auto"/>
        <w:jc w:val="both"/>
        <w:rPr>
          <w:rStyle w:val="31"/>
          <w:rFonts w:eastAsia="宋体" w:cs="Arial"/>
          <w:sz w:val="20"/>
          <w:szCs w:val="2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However, if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>= 1 or 2, the slot carrying SS/PBCH block</w:t>
      </w:r>
      <w:r>
        <w:rPr>
          <w:rFonts w:hint="eastAsia" w:eastAsia="宋体"/>
          <w:i/>
          <w:iCs/>
          <w:lang w:val="en-US" w:eastAsia="zh-CN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rPr>
          <w:rFonts w:hint="eastAsia" w:eastAsia="宋体"/>
          <w:lang w:val="en-US" w:eastAsia="zh-CN"/>
        </w:rPr>
        <w:t xml:space="preserve"> and the</w:t>
      </w:r>
      <w:r>
        <w:rPr>
          <w:lang w:val="en-US"/>
        </w:rPr>
        <w:t xml:space="preserve"> slot</w:t>
      </w:r>
      <w:r>
        <w:rPr>
          <w:rFonts w:hint="eastAsia" w:eastAsia="宋体"/>
          <w:lang w:val="en-US" w:eastAsia="zh-CN"/>
        </w:rPr>
        <w:t xml:space="preserve"> </w:t>
      </w:r>
      <w:r>
        <w:rPr>
          <w:position w:val="-10"/>
        </w:rPr>
        <w:object>
          <v:shape id="_x0000_i1027" o:spt="75" type="#_x0000_t75" style="height:16.3pt;width:14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starting monitoring corresponding Type-0 PDCCH</w:t>
      </w:r>
      <w:r>
        <w:rPr>
          <w:rFonts w:eastAsia="宋体"/>
          <w:lang w:val="en-US" w:eastAsia="zh-CN"/>
        </w:rPr>
        <w:t xml:space="preserve"> are not in</w:t>
      </w:r>
      <w:r>
        <w:rPr>
          <w:rFonts w:hint="eastAsia" w:eastAsia="宋体"/>
          <w:lang w:val="en-US" w:eastAsia="zh-CN"/>
        </w:rPr>
        <w:t xml:space="preserve"> the same slot. They are even</w:t>
      </w:r>
      <w:r>
        <w:rPr>
          <w:rFonts w:eastAsia="宋体"/>
          <w:lang w:val="en-US" w:eastAsia="zh-CN"/>
        </w:rPr>
        <w:t>ly</w:t>
      </w:r>
      <w:r>
        <w:rPr>
          <w:rFonts w:hint="eastAsia" w:eastAsia="宋体"/>
          <w:lang w:val="en-US" w:eastAsia="zh-CN"/>
        </w:rPr>
        <w:t xml:space="preserve"> separated by several slots depend</w:t>
      </w:r>
      <w:r>
        <w:rPr>
          <w:rFonts w:eastAsia="宋体"/>
          <w:lang w:val="en-US" w:eastAsia="zh-CN"/>
        </w:rPr>
        <w:t>ing</w:t>
      </w:r>
      <w:r>
        <w:rPr>
          <w:rFonts w:hint="eastAsia" w:eastAsia="宋体"/>
          <w:lang w:val="en-US" w:eastAsia="zh-CN"/>
        </w:rPr>
        <w:t xml:space="preserve"> on the configuration of parameter </w:t>
      </w:r>
      <w:r>
        <w:rPr>
          <w:rFonts w:hint="eastAsia" w:eastAsia="宋体"/>
          <w:i/>
          <w:iCs/>
          <w:lang w:val="en-US" w:eastAsia="zh-CN"/>
        </w:rPr>
        <w:t>M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 w:eastAsia="宋体"/>
          <w:i/>
          <w:iCs/>
          <w:lang w:val="en-US" w:eastAsia="zh-CN"/>
        </w:rPr>
        <w:t>O</w:t>
      </w:r>
      <w:r>
        <w:rPr>
          <w:rFonts w:hint="eastAsia" w:eastAsia="宋体"/>
          <w:lang w:val="en-US" w:eastAsia="zh-CN"/>
        </w:rPr>
        <w:t xml:space="preserve">. Only when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 xml:space="preserve">= 1/2 and </w:t>
      </w:r>
      <w:r>
        <w:rPr>
          <w:rFonts w:hint="eastAsia" w:eastAsia="宋体"/>
          <w:i/>
          <w:iCs/>
          <w:lang w:val="en-US" w:eastAsia="zh-CN"/>
        </w:rPr>
        <w:t xml:space="preserve">O </w:t>
      </w:r>
      <w:r>
        <w:rPr>
          <w:rFonts w:hint="eastAsia" w:eastAsia="宋体"/>
          <w:lang w:val="en-US" w:eastAsia="zh-CN"/>
        </w:rPr>
        <w:t xml:space="preserve">= 0 or 5 </w:t>
      </w:r>
      <w:r>
        <w:rPr>
          <w:rFonts w:eastAsia="宋体"/>
          <w:lang w:val="en-US" w:eastAsia="zh-CN"/>
        </w:rPr>
        <w:t xml:space="preserve">can </w:t>
      </w:r>
      <w:r>
        <w:rPr>
          <w:rFonts w:hint="eastAsia" w:eastAsia="宋体"/>
          <w:lang w:val="en-US" w:eastAsia="zh-CN"/>
        </w:rPr>
        <w:t xml:space="preserve">achieve SS/PBCH block </w:t>
      </w:r>
      <w:r>
        <w:rPr>
          <w:rFonts w:hint="eastAsia" w:eastAsia="宋体"/>
          <w:i/>
          <w:iCs/>
          <w:lang w:val="en-US" w:eastAsia="zh-CN"/>
        </w:rPr>
        <w:t>i</w:t>
      </w:r>
      <w:r>
        <w:rPr>
          <w:rFonts w:hint="eastAsia" w:eastAsia="宋体"/>
          <w:lang w:val="en-US" w:eastAsia="zh-CN"/>
        </w:rPr>
        <w:t xml:space="preserve"> and its corresponding Type-0 PDCCH in the same slot. Thus index #1 or #5 (</w:t>
      </w:r>
      <w:r>
        <w:rPr>
          <w:rFonts w:hint="eastAsia" w:eastAsia="宋体"/>
          <w:i/>
          <w:iCs/>
          <w:lang w:val="en-US" w:eastAsia="zh-CN"/>
        </w:rPr>
        <w:t xml:space="preserve">O </w:t>
      </w:r>
      <w:r>
        <w:rPr>
          <w:rFonts w:hint="eastAsia" w:eastAsia="宋体"/>
          <w:lang w:val="en-US" w:eastAsia="zh-CN"/>
        </w:rPr>
        <w:t xml:space="preserve">= 0 or 5, and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 xml:space="preserve">= 1/2) in </w:t>
      </w:r>
      <w:r>
        <w:t>Table 13-11</w:t>
      </w:r>
      <w:r>
        <w:rPr>
          <w:rFonts w:hint="eastAsia" w:eastAsia="宋体"/>
          <w:lang w:val="en-US" w:eastAsia="zh-CN"/>
        </w:rPr>
        <w:t xml:space="preserve"> in 3GPP TS 38.213 should be supported for NR-U. </w:t>
      </w:r>
      <w:r>
        <w:rPr>
          <w:rFonts w:hint="eastAsia" w:eastAsia="宋体"/>
          <w:i/>
          <w:iCs/>
          <w:lang w:val="en-US" w:eastAsia="zh-CN"/>
        </w:rPr>
        <w:t xml:space="preserve">O </w:t>
      </w:r>
      <w:r>
        <w:rPr>
          <w:rFonts w:hint="eastAsia" w:eastAsia="宋体"/>
          <w:lang w:val="en-US" w:eastAsia="zh-CN"/>
        </w:rPr>
        <w:t xml:space="preserve">= 0 or 5 depends on whether the SSB is in the first half frame or the second half frame. The value of </w:t>
      </w:r>
      <w:r>
        <w:rPr>
          <w:rFonts w:hint="eastAsia" w:eastAsia="宋体"/>
          <w:i/>
          <w:iCs/>
          <w:lang w:val="en-US" w:eastAsia="zh-CN"/>
        </w:rPr>
        <w:t>O</w:t>
      </w:r>
      <w:r>
        <w:rPr>
          <w:rFonts w:hint="eastAsia" w:eastAsia="宋体"/>
          <w:lang w:val="en-US" w:eastAsia="zh-CN"/>
        </w:rPr>
        <w:t xml:space="preserve"> needs to ensure that SSB and Type-0 PDCCH are in the same half frame. Furthermore, only one search space sets per slot should be allowed when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>= 1/2, and in this case the first symbol index could be set as 0.</w:t>
      </w:r>
    </w:p>
    <w:p>
      <w:pPr>
        <w:spacing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For NR-U, only configuration parameter M = 1/2 in </w:t>
      </w:r>
      <w:r>
        <w:rPr>
          <w:b/>
          <w:bCs/>
        </w:rPr>
        <w:t>Table 13-11</w:t>
      </w:r>
      <w:r>
        <w:rPr>
          <w:rFonts w:hint="eastAsia" w:eastAsia="宋体"/>
          <w:b/>
          <w:bCs/>
          <w:lang w:val="en-US" w:eastAsia="zh-CN"/>
        </w:rPr>
        <w:t xml:space="preserve"> in 3GPP TS 38.213 should be supported to let SS/PBCH block and its associated Type-0 PDCCH in the same slot, and the following TP</w:t>
      </w:r>
      <w:r>
        <w:rPr>
          <w:rFonts w:eastAsia="宋体"/>
          <w:b/>
          <w:bCs/>
          <w:lang w:val="en-US" w:eastAsia="zh-CN"/>
        </w:rPr>
        <w:t>#1</w:t>
      </w:r>
      <w:r>
        <w:rPr>
          <w:rFonts w:hint="eastAsia" w:eastAsia="宋体"/>
          <w:b/>
          <w:bCs/>
          <w:lang w:val="en-US" w:eastAsia="zh-CN"/>
        </w:rPr>
        <w:t xml:space="preserve"> can be considered. </w:t>
      </w:r>
    </w:p>
    <w:p>
      <w:pPr>
        <w:snapToGrid w:val="0"/>
        <w:spacing w:before="120" w:beforeLines="50" w:after="120" w:afterLines="50" w:line="240" w:lineRule="auto"/>
        <w:jc w:val="center"/>
        <w:rPr>
          <w:rFonts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 </w:t>
      </w:r>
      <w:r>
        <w:rPr>
          <w:rFonts w:hint="eastAsia"/>
          <w:color w:val="C00000"/>
        </w:rPr>
        <w:t xml:space="preserve">&lt; Start of text proposal </w:t>
      </w:r>
      <w:r>
        <w:rPr>
          <w:color w:val="C00000"/>
        </w:rPr>
        <w:t xml:space="preserve">#1 </w:t>
      </w:r>
      <w:r>
        <w:rPr>
          <w:rFonts w:hint="eastAsia"/>
          <w:color w:val="C00000"/>
        </w:rPr>
        <w:t>for 38.21</w:t>
      </w:r>
      <w:r>
        <w:rPr>
          <w:rFonts w:hint="eastAsia" w:eastAsia="宋体"/>
          <w:color w:val="C00000"/>
          <w:lang w:val="en-US" w:eastAsia="zh-CN"/>
        </w:rPr>
        <w:t>3</w:t>
      </w:r>
      <w:r>
        <w:rPr>
          <w:rFonts w:hint="eastAsia"/>
          <w:color w:val="C00000"/>
        </w:rPr>
        <w:t xml:space="preserve"> [</w:t>
      </w:r>
      <w:r>
        <w:rPr>
          <w:rFonts w:hint="eastAsia" w:eastAsia="宋体"/>
          <w:color w:val="C00000"/>
          <w:lang w:val="en-US" w:eastAsia="zh-CN"/>
        </w:rPr>
        <w:t>1</w:t>
      </w:r>
      <w:r>
        <w:rPr>
          <w:rFonts w:hint="eastAsia"/>
          <w:color w:val="C00000"/>
        </w:rPr>
        <w:t>]&gt;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 </w:t>
      </w:r>
    </w:p>
    <w:p>
      <w:pPr>
        <w:pStyle w:val="124"/>
        <w:ind w:left="0"/>
        <w:rPr>
          <w:i/>
          <w:iCs/>
          <w:sz w:val="21"/>
          <w:szCs w:val="21"/>
          <w:lang w:val="en-US" w:eastAsia="zh-CN"/>
        </w:rPr>
      </w:pPr>
    </w:p>
    <w:p>
      <w:pPr>
        <w:ind w:left="1417" w:hanging="1417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13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UE procedure for monitoring Type0-PDCCH CSS sets</w:t>
      </w:r>
    </w:p>
    <w:p>
      <w:pPr>
        <w:pStyle w:val="127"/>
        <w:jc w:val="center"/>
        <w:rPr>
          <w:rFonts w:ascii="Times New Roman" w:hAnsi="Times New Roman" w:eastAsiaTheme="minorEastAsia"/>
          <w:color w:val="FF0000"/>
          <w:szCs w:val="20"/>
        </w:rPr>
      </w:pPr>
      <w:r>
        <w:rPr>
          <w:rFonts w:ascii="Times New Roman" w:hAnsi="Times New Roman" w:eastAsiaTheme="minorEastAsia"/>
          <w:color w:val="FF0000"/>
          <w:szCs w:val="20"/>
        </w:rPr>
        <w:t>&lt; Unchanged parts are omitted &gt;</w:t>
      </w:r>
    </w:p>
    <w:p>
      <w:pPr>
        <w:jc w:val="both"/>
        <w:rPr>
          <w:rFonts w:eastAsia="宋体"/>
          <w:lang w:val="en-US" w:eastAsia="zh-CN"/>
        </w:rPr>
      </w:pPr>
    </w:p>
    <w:p>
      <w:pPr>
        <w:pStyle w:val="75"/>
      </w:pPr>
      <w:r>
        <w:t>Table 13-11</w:t>
      </w:r>
      <w:ins w:id="0" w:author="ZTE" w:date="2020-04-06T21:46:00Z">
        <w:r>
          <w:rPr>
            <w:rFonts w:hint="eastAsia"/>
            <w:lang w:val="en-US" w:eastAsia="zh-CN"/>
          </w:rPr>
          <w:t>A</w:t>
        </w:r>
      </w:ins>
      <w:r>
        <w:t>: Parameters for PDCCH monitoring occasions for Type0-PDCCH CSS set - SS/PBCH block and CORESET multiplexing pattern 1 and FR1</w:t>
      </w:r>
    </w:p>
    <w:tbl>
      <w:tblPr>
        <w:tblStyle w:val="32"/>
        <w:tblW w:w="9433" w:type="dxa"/>
        <w:tblInd w:w="1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85"/>
        <w:gridCol w:w="3326"/>
        <w:gridCol w:w="972"/>
        <w:gridCol w:w="3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Index</w:t>
            </w:r>
          </w:p>
        </w:tc>
        <w:tc>
          <w:tcPr>
            <w:tcW w:w="885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182880" cy="160655"/>
                  <wp:effectExtent l="0" t="0" r="0" b="12065"/>
                  <wp:docPr id="1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Number of search space sets per slot</w:t>
            </w:r>
          </w:p>
        </w:tc>
        <w:tc>
          <w:tcPr>
            <w:tcW w:w="972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position w:val="-4"/>
                <w:lang w:val="en-US" w:eastAsia="zh-CN"/>
              </w:rPr>
              <w:drawing>
                <wp:inline distT="0" distB="0" distL="114300" distR="114300">
                  <wp:extent cx="182880" cy="160655"/>
                  <wp:effectExtent l="0" t="0" r="0" b="12700"/>
                  <wp:docPr id="2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8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44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31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85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tcBorders>
              <w:top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tcBorders>
              <w:top w:val="double" w:color="auto" w:sz="4" w:space="0"/>
            </w:tcBorders>
            <w:vAlign w:val="center"/>
          </w:tcPr>
          <w:p>
            <w:pPr>
              <w:pStyle w:val="48"/>
              <w:rPr>
                <w:lang w:val="en-US" w:eastAsia="zh-CN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1</w:t>
            </w:r>
            <w:ins w:id="1" w:author="ZTE" w:date="2020-04-06T21:45:00Z">
              <w:r>
                <w:rPr>
                  <w:rStyle w:val="31"/>
                  <w:rFonts w:hint="eastAsia" w:cs="Arial"/>
                  <w:sz w:val="18"/>
                  <w:szCs w:val="18"/>
                  <w:lang w:val="en-US" w:eastAsia="zh-CN"/>
                </w:rPr>
                <w:t>/2</w:t>
              </w:r>
            </w:ins>
          </w:p>
        </w:tc>
        <w:tc>
          <w:tcPr>
            <w:tcW w:w="3444" w:type="dxa"/>
            <w:tcBorders>
              <w:top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 xml:space="preserve">{0,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8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>
              <w:rPr>
                <w:rStyle w:val="31"/>
                <w:rFonts w:cs="Arial"/>
                <w:sz w:val="18"/>
                <w:szCs w:val="18"/>
              </w:rPr>
              <w:t>, {</w:t>
            </w:r>
            <w:r>
              <w:rPr>
                <w:position w:val="-12"/>
                <w:lang w:val="en-US" w:eastAsia="zh-CN"/>
              </w:rPr>
              <w:drawing>
                <wp:inline distT="0" distB="0" distL="114300" distR="114300">
                  <wp:extent cx="482600" cy="219710"/>
                  <wp:effectExtent l="0" t="0" r="12700" b="7620"/>
                  <wp:docPr id="6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7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>
              <w:rPr>
                <w:rStyle w:val="31"/>
                <w:rFonts w:cs="Arial"/>
                <w:sz w:val="18"/>
                <w:szCs w:val="18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2" w:author="ZTE" w:date="2020-04-06T21:47:00Z">
              <w:r>
                <w:rPr/>
                <w:delText>2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3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4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5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6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7" w:author="ZTE" w:date="2020-04-06T21:47:00Z">
              <w:r>
                <w:rPr/>
                <w:delText>3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8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9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10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1/2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11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 xml:space="preserve">{0, if </w:delText>
              </w:r>
            </w:del>
            <w:del w:id="12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4" name="图片 9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图片 9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4" w:author="ZTE" w:date="2020-04-06T21:47:00Z">
              <w:r>
                <w:rPr/>
                <w:delText xml:space="preserve"> is even}</w:delText>
              </w:r>
            </w:del>
            <w:del w:id="15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, {</w:delText>
              </w:r>
            </w:del>
            <w:del w:id="16" w:author="ZTE" w:date="2020-04-06T21:47:00Z">
              <w:r>
                <w:rPr>
                  <w:position w:val="-12"/>
                  <w:lang w:val="en-US" w:eastAsia="zh-CN"/>
                </w:rPr>
                <w:drawing>
                  <wp:inline distT="0" distB="0" distL="114300" distR="114300">
                    <wp:extent cx="482600" cy="219710"/>
                    <wp:effectExtent l="0" t="0" r="12700" b="7620"/>
                    <wp:docPr id="5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" name="图片 9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82600" cy="219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8" w:author="ZTE" w:date="2020-04-06T21:47:00Z">
              <w:r>
                <w:rPr/>
                <w:delText xml:space="preserve">, if </w:delText>
              </w:r>
            </w:del>
            <w:del w:id="19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3" name="图片 9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图片 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21" w:author="ZTE" w:date="2020-04-06T21:47:00Z">
              <w:r>
                <w:rPr/>
                <w:delText xml:space="preserve"> is odd</w:delText>
              </w:r>
            </w:del>
            <w:del w:id="22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}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eastAsia="zh-CN"/>
              </w:rPr>
            </w:pPr>
            <w:del w:id="23" w:author="ZTE" w:date="2020-04-06T21:48:00Z">
              <w:r>
                <w:rPr>
                  <w:lang w:val="en-US"/>
                </w:rPr>
                <w:delText>4</w:delText>
              </w:r>
            </w:del>
            <w:ins w:id="24" w:author="ZTE" w:date="2020-04-06T21:48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r>
              <w:rPr>
                <w:rStyle w:val="31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r>
              <w:rPr>
                <w:rStyle w:val="31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>
            <w:pPr>
              <w:pStyle w:val="48"/>
              <w:rPr>
                <w:lang w:val="en-US" w:eastAsia="zh-CN"/>
              </w:rPr>
            </w:pPr>
            <w:r>
              <w:rPr>
                <w:rStyle w:val="31"/>
                <w:rFonts w:cs="Arial"/>
                <w:sz w:val="18"/>
                <w:szCs w:val="18"/>
              </w:rPr>
              <w:t>1</w:t>
            </w:r>
            <w:ins w:id="25" w:author="ZTE" w:date="2020-04-06T21:46:00Z">
              <w:r>
                <w:rPr>
                  <w:rStyle w:val="31"/>
                  <w:rFonts w:hint="eastAsia" w:cs="Arial"/>
                  <w:sz w:val="18"/>
                  <w:szCs w:val="18"/>
                  <w:lang w:val="en-US" w:eastAsia="zh-CN"/>
                </w:rPr>
                <w:t>/2</w:t>
              </w:r>
            </w:ins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r>
              <w:rPr>
                <w:rStyle w:val="31"/>
                <w:rFonts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eastAsia="zh-CN"/>
              </w:rPr>
            </w:pPr>
            <w:del w:id="26" w:author="ZTE" w:date="2020-04-06T21:48:00Z">
              <w:r>
                <w:rPr>
                  <w:lang w:val="en-US"/>
                </w:rPr>
                <w:delText>5</w:delText>
              </w:r>
            </w:del>
            <w:ins w:id="27" w:author="ZTE" w:date="2020-04-06T21:48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r>
              <w:rPr>
                <w:rStyle w:val="31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r>
              <w:rPr>
                <w:rStyle w:val="31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r>
              <w:rPr>
                <w:rStyle w:val="31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r>
              <w:rPr>
                <w:rStyle w:val="31"/>
                <w:rFonts w:cs="Arial"/>
                <w:sz w:val="18"/>
                <w:szCs w:val="18"/>
              </w:rPr>
              <w:t xml:space="preserve">{0,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9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>
              <w:rPr>
                <w:rStyle w:val="31"/>
                <w:rFonts w:cs="Arial"/>
                <w:sz w:val="18"/>
                <w:szCs w:val="18"/>
              </w:rPr>
              <w:t>, {</w:t>
            </w:r>
            <w:r>
              <w:rPr>
                <w:position w:val="-12"/>
                <w:lang w:val="en-US" w:eastAsia="zh-CN"/>
              </w:rPr>
              <w:drawing>
                <wp:inline distT="0" distB="0" distL="114300" distR="114300">
                  <wp:extent cx="482600" cy="219710"/>
                  <wp:effectExtent l="0" t="0" r="12700" b="7620"/>
                  <wp:docPr id="10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11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>
              <w:rPr>
                <w:rStyle w:val="31"/>
                <w:rFonts w:cs="Arial"/>
                <w:sz w:val="18"/>
                <w:szCs w:val="18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28" w:author="ZTE" w:date="2020-04-06T21:47:00Z">
              <w:r>
                <w:rPr/>
                <w:delText>6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29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7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30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31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32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33" w:author="ZTE" w:date="2020-04-06T21:47:00Z">
              <w:r>
                <w:rPr/>
                <w:delText>7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34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7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35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36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1/2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37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 xml:space="preserve">{0, if </w:delText>
              </w:r>
            </w:del>
            <w:del w:id="38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12" name="图片 9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" name="图片 9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40" w:author="ZTE" w:date="2020-04-06T21:47:00Z">
              <w:r>
                <w:rPr/>
                <w:delText xml:space="preserve"> is even}</w:delText>
              </w:r>
            </w:del>
            <w:del w:id="41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, {</w:delText>
              </w:r>
            </w:del>
            <w:del w:id="42" w:author="ZTE" w:date="2020-04-06T21:47:00Z">
              <w:r>
                <w:rPr>
                  <w:position w:val="-12"/>
                  <w:lang w:val="en-US" w:eastAsia="zh-CN"/>
                </w:rPr>
                <w:drawing>
                  <wp:inline distT="0" distB="0" distL="114300" distR="114300">
                    <wp:extent cx="482600" cy="219710"/>
                    <wp:effectExtent l="0" t="0" r="12700" b="7620"/>
                    <wp:docPr id="13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" name="图片 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82600" cy="219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44" w:author="ZTE" w:date="2020-04-06T21:47:00Z">
              <w:r>
                <w:rPr/>
                <w:delText xml:space="preserve">, if </w:delText>
              </w:r>
            </w:del>
            <w:del w:id="45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14" name="图片 9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" name="图片 9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47" w:author="ZTE" w:date="2020-04-06T21:47:00Z">
              <w:r>
                <w:rPr/>
                <w:delText xml:space="preserve"> is odd</w:delText>
              </w:r>
            </w:del>
            <w:del w:id="48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}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49" w:author="ZTE" w:date="2020-04-06T21:47:00Z">
              <w:r>
                <w:rPr/>
                <w:delText>8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50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51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52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53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54" w:author="ZTE" w:date="2020-04-06T21:47:00Z">
              <w:r>
                <w:rPr/>
                <w:delText>9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55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56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57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58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59" w:author="ZTE" w:date="2020-04-06T21:47:00Z">
              <w:r>
                <w:rPr/>
                <w:delText>10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60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61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62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63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64" w:author="ZTE" w:date="2020-04-06T21:47:00Z">
              <w:r>
                <w:rPr/>
                <w:delText>11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65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66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67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68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69" w:author="ZTE" w:date="2020-04-06T21:47:00Z">
              <w:r>
                <w:rPr/>
                <w:delText>12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70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71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72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73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74" w:author="ZTE" w:date="2020-04-06T21:47:00Z">
              <w:r>
                <w:rPr/>
                <w:delText>13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75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76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77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78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79" w:author="ZTE" w:date="2020-04-06T21:47:00Z">
              <w:r>
                <w:rPr/>
                <w:delText>14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80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81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82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83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val="en-US" w:eastAsia="zh-CN"/>
              </w:rPr>
            </w:pPr>
            <w:del w:id="84" w:author="ZTE" w:date="2020-04-06T21:47:00Z">
              <w:r>
                <w:rPr>
                  <w:rFonts w:cs="Arial"/>
                  <w:kern w:val="24"/>
                  <w:szCs w:val="18"/>
                </w:rPr>
                <w:delText>15</w:delText>
              </w:r>
            </w:del>
            <w:ins w:id="85" w:author="ZTE" w:date="2020-04-06T21:48:00Z">
              <w:r>
                <w:rPr>
                  <w:rFonts w:hint="eastAsia" w:cs="Arial"/>
                  <w:kern w:val="24"/>
                  <w:szCs w:val="18"/>
                  <w:lang w:val="en-US" w:eastAsia="zh-CN"/>
                </w:rPr>
                <w:t>4-15</w:t>
              </w:r>
            </w:ins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86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5</w:delText>
              </w:r>
            </w:del>
            <w:ins w:id="87" w:author="ZTE" w:date="2020-04-06T21:49:00Z">
              <w:r>
                <w:rPr>
                  <w:rStyle w:val="31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3326" w:type="dxa"/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88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  <w:ins w:id="89" w:author="ZTE" w:date="2020-04-06T21:49:00Z">
              <w:r>
                <w:rPr>
                  <w:rStyle w:val="31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972" w:type="dxa"/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90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1</w:delText>
              </w:r>
            </w:del>
            <w:ins w:id="91" w:author="ZTE" w:date="2020-04-06T21:49:00Z">
              <w:r>
                <w:rPr>
                  <w:rStyle w:val="31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3444" w:type="dxa"/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92" w:author="ZTE" w:date="2020-04-06T21:47:00Z">
              <w:r>
                <w:rPr>
                  <w:rStyle w:val="31"/>
                  <w:rFonts w:cs="Arial"/>
                  <w:sz w:val="18"/>
                  <w:szCs w:val="18"/>
                </w:rPr>
                <w:delText>2</w:delText>
              </w:r>
            </w:del>
            <w:ins w:id="93" w:author="ZTE" w:date="2020-04-06T21:49:00Z">
              <w:r>
                <w:rPr>
                  <w:rStyle w:val="31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</w:tr>
    </w:tbl>
    <w:p>
      <w:pPr>
        <w:jc w:val="both"/>
        <w:rPr>
          <w:rFonts w:eastAsia="宋体"/>
          <w:lang w:val="en-US" w:eastAsia="zh-CN"/>
        </w:rPr>
      </w:pPr>
    </w:p>
    <w:p>
      <w:pPr>
        <w:pStyle w:val="127"/>
        <w:jc w:val="center"/>
      </w:pPr>
      <w:r>
        <w:rPr>
          <w:rFonts w:ascii="Times New Roman" w:hAnsi="Times New Roman" w:eastAsiaTheme="minorEastAsia"/>
          <w:color w:val="FF0000"/>
          <w:szCs w:val="20"/>
        </w:rPr>
        <w:t>&lt; Unchanged parts are omitted &gt;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--------------------------------------------------- </w:t>
      </w:r>
      <w:r>
        <w:rPr>
          <w:rFonts w:hint="eastAsia"/>
          <w:color w:val="C00000"/>
        </w:rPr>
        <w:t>&lt; End of text proposal</w:t>
      </w:r>
      <w:r>
        <w:rPr>
          <w:color w:val="C00000"/>
        </w:rPr>
        <w:t xml:space="preserve"> #1</w:t>
      </w:r>
      <w:r>
        <w:rPr>
          <w:rFonts w:hint="eastAsia"/>
          <w:color w:val="C00000"/>
        </w:rPr>
        <w:t>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----------------------------------------------------- 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color w:val="C00000"/>
          <w:lang w:val="en-US" w:eastAsia="zh-CN"/>
        </w:rPr>
      </w:pP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 xml:space="preserve"> Default PDSCH table</w:t>
      </w:r>
    </w:p>
    <w:tbl>
      <w:tblPr>
        <w:tblStyle w:val="33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spacing w:after="0" w:line="260" w:lineRule="auto"/>
              <w:rPr>
                <w:rFonts w:eastAsia="宋体"/>
                <w:szCs w:val="22"/>
              </w:rPr>
            </w:pPr>
            <w:r>
              <w:rPr>
                <w:rFonts w:eastAsia="宋体"/>
                <w:szCs w:val="22"/>
              </w:rPr>
              <w:t>RAN1 #99, November 2019</w:t>
            </w:r>
          </w:p>
          <w:p>
            <w:pPr>
              <w:spacing w:after="0" w:line="260" w:lineRule="auto"/>
            </w:pPr>
            <w:r>
              <w:rPr>
                <w:highlight w:val="green"/>
              </w:rPr>
              <w:t>Agreement:</w:t>
            </w:r>
          </w:p>
          <w:p>
            <w:pPr>
              <w:spacing w:after="0" w:line="260" w:lineRule="auto"/>
            </w:pPr>
            <w:r>
              <w:t>For default A table for PDSCH SLIV for normal CP, replacing row 9 with an entry with (S=6, L=7)</w:t>
            </w:r>
          </w:p>
          <w:p>
            <w:pPr>
              <w:numPr>
                <w:ilvl w:val="0"/>
                <w:numId w:val="10"/>
              </w:numPr>
              <w:spacing w:line="240" w:lineRule="auto"/>
            </w:pPr>
            <w:r>
              <w:t>FFS if additional row can be replaced for (7,7)</w:t>
            </w:r>
          </w:p>
        </w:tc>
      </w:tr>
    </w:tbl>
    <w:p>
      <w:pPr>
        <w:snapToGri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RAN1 #99 meeting, RAN1 has agreed that replacing row 9 with an entry with </w:t>
      </w:r>
      <w:r>
        <w:t xml:space="preserve"> (S=6, L=7)</w:t>
      </w:r>
      <w:r>
        <w:rPr>
          <w:rFonts w:hint="eastAsia" w:eastAsia="宋体"/>
          <w:lang w:val="en-US" w:eastAsia="zh-CN"/>
        </w:rPr>
        <w:t xml:space="preserve"> for default A table for PDSCH SLIV, and left a remaining issue on if additional row can be replaced for </w:t>
      </w:r>
      <w:r>
        <w:t>(S=</w:t>
      </w:r>
      <w:r>
        <w:rPr>
          <w:rFonts w:hint="eastAsia" w:eastAsia="宋体"/>
          <w:lang w:val="en-US" w:eastAsia="zh-CN"/>
        </w:rPr>
        <w:t>7</w:t>
      </w:r>
      <w:r>
        <w:t>, L=7)</w:t>
      </w:r>
      <w:r>
        <w:rPr>
          <w:rFonts w:hint="eastAsia" w:eastAsia="宋体"/>
          <w:lang w:val="en-US" w:eastAsia="zh-CN"/>
        </w:rPr>
        <w:t>.</w:t>
      </w:r>
    </w:p>
    <w:p>
      <w:pPr>
        <w:snapToGri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Rel-16 NR-U </w:t>
      </w:r>
      <w:r>
        <w:rPr>
          <w:rFonts w:hint="eastAsia"/>
        </w:rPr>
        <w:t xml:space="preserve">does not limit </w:t>
      </w:r>
      <w:r>
        <w:rPr>
          <w:rFonts w:hint="eastAsia" w:eastAsia="宋体"/>
          <w:lang w:val="en-US" w:eastAsia="zh-CN"/>
        </w:rPr>
        <w:t xml:space="preserve">an SSB </w:t>
      </w:r>
      <w:r>
        <w:rPr>
          <w:rFonts w:hint="eastAsia"/>
        </w:rPr>
        <w:t xml:space="preserve">and </w:t>
      </w:r>
      <w:r>
        <w:rPr>
          <w:rFonts w:hint="eastAsia" w:eastAsia="宋体"/>
          <w:lang w:val="en-US" w:eastAsia="zh-CN"/>
        </w:rPr>
        <w:t>the corresponding RMSI</w:t>
      </w:r>
      <w:r>
        <w:rPr>
          <w:rFonts w:hint="eastAsia"/>
        </w:rPr>
        <w:t xml:space="preserve"> to be in the same slot. </w:t>
      </w:r>
      <w:r>
        <w:rPr>
          <w:rFonts w:hint="eastAsia" w:eastAsia="宋体"/>
          <w:lang w:val="en-US" w:eastAsia="zh-CN"/>
        </w:rPr>
        <w:t>So the existing RMSI</w:t>
      </w:r>
      <w:r>
        <w:rPr>
          <w:rFonts w:hint="eastAsia"/>
        </w:rPr>
        <w:t xml:space="preserve"> scheduling is flexible enough. Moreover, if </w:t>
      </w:r>
      <w:r>
        <w:rPr>
          <w:rFonts w:hint="eastAsia" w:eastAsia="宋体"/>
          <w:lang w:val="en-US" w:eastAsia="zh-CN"/>
        </w:rPr>
        <w:t xml:space="preserve">an </w:t>
      </w:r>
      <w:r>
        <w:rPr>
          <w:rFonts w:hint="eastAsia"/>
        </w:rPr>
        <w:t>SSB</w:t>
      </w:r>
      <w:r>
        <w:rPr>
          <w:rFonts w:hint="eastAsia" w:eastAsia="宋体"/>
          <w:lang w:val="en-US" w:eastAsia="zh-CN"/>
        </w:rPr>
        <w:t>, C</w:t>
      </w:r>
      <w:r>
        <w:rPr>
          <w:rFonts w:hint="eastAsia" w:cs="Times"/>
          <w:lang w:val="en-US" w:eastAsia="zh-CN"/>
        </w:rPr>
        <w:t>ORESET</w:t>
      </w:r>
      <w:r>
        <w:rPr>
          <w:rFonts w:hint="eastAsia" w:eastAsia="宋体"/>
          <w:lang w:val="en-US" w:eastAsia="zh-CN"/>
        </w:rPr>
        <w:t xml:space="preserve"> #0 and RMSI are required to be in a same slot for </w:t>
      </w:r>
      <w:r>
        <w:rPr>
          <w:rFonts w:hint="eastAsia" w:cs="Times"/>
          <w:lang w:val="en-US" w:eastAsia="zh-CN"/>
        </w:rPr>
        <w:t>using LBT with high CAPC (e.g. Type-2A LBT)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here </w:t>
      </w:r>
      <w:r>
        <w:rPr>
          <w:rFonts w:hint="eastAsia" w:eastAsia="宋体"/>
          <w:lang w:val="en-US" w:eastAsia="zh-CN"/>
        </w:rPr>
        <w:t xml:space="preserve">will be </w:t>
      </w:r>
      <w:r>
        <w:rPr>
          <w:rFonts w:hint="eastAsia"/>
        </w:rPr>
        <w:t xml:space="preserve">an extra symbol </w:t>
      </w:r>
      <w:r>
        <w:rPr>
          <w:rFonts w:hint="eastAsia" w:eastAsia="宋体"/>
          <w:lang w:val="en-US" w:eastAsia="zh-CN"/>
        </w:rPr>
        <w:t xml:space="preserve">GP </w:t>
      </w:r>
      <w:r>
        <w:rPr>
          <w:rFonts w:hint="eastAsia"/>
        </w:rPr>
        <w:t xml:space="preserve">between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SSB</w:t>
      </w:r>
      <w:r>
        <w:rPr>
          <w:rFonts w:hint="eastAsia" w:eastAsia="宋体"/>
          <w:lang w:val="en-US" w:eastAsia="zh-CN"/>
        </w:rPr>
        <w:t xml:space="preserve"> (at symbol #2/3/4/5)</w:t>
      </w:r>
      <w:r>
        <w:rPr>
          <w:rFonts w:hint="eastAsia"/>
        </w:rPr>
        <w:t xml:space="preserve"> and </w:t>
      </w:r>
      <w:r>
        <w:rPr>
          <w:rFonts w:hint="eastAsia" w:eastAsia="宋体"/>
          <w:lang w:val="en-US" w:eastAsia="zh-CN"/>
        </w:rPr>
        <w:t>the corresponding RMSI scheduled in (</w:t>
      </w:r>
      <w:r>
        <w:t>S=</w:t>
      </w:r>
      <w:r>
        <w:rPr>
          <w:rFonts w:hint="eastAsia" w:eastAsia="宋体"/>
          <w:lang w:val="en-US" w:eastAsia="zh-CN"/>
        </w:rPr>
        <w:t>7</w:t>
      </w:r>
      <w:r>
        <w:t>, L=7</w:t>
      </w:r>
      <w:r>
        <w:rPr>
          <w:rFonts w:hint="eastAsia" w:eastAsia="宋体"/>
          <w:lang w:val="en-US" w:eastAsia="zh-CN"/>
        </w:rPr>
        <w:t>)</w:t>
      </w:r>
      <w:r>
        <w:rPr>
          <w:rFonts w:hint="eastAsia"/>
        </w:rPr>
        <w:t xml:space="preserve">, </w:t>
      </w:r>
      <w:r>
        <w:rPr>
          <w:rFonts w:hint="eastAsia" w:eastAsia="宋体"/>
          <w:lang w:val="en-US" w:eastAsia="zh-CN"/>
        </w:rPr>
        <w:t>and</w:t>
      </w:r>
      <w:r>
        <w:rPr>
          <w:rFonts w:hint="eastAsia"/>
        </w:rPr>
        <w:t xml:space="preserve"> no </w:t>
      </w:r>
      <w:r>
        <w:rPr>
          <w:rFonts w:hint="eastAsia" w:eastAsia="宋体"/>
          <w:lang w:val="en-US" w:eastAsia="zh-CN"/>
        </w:rPr>
        <w:t xml:space="preserve">GP </w:t>
      </w:r>
      <w:r>
        <w:rPr>
          <w:rFonts w:hint="eastAsia"/>
        </w:rPr>
        <w:t xml:space="preserve">for LBT between </w:t>
      </w:r>
      <w:r>
        <w:rPr>
          <w:rFonts w:hint="eastAsia" w:eastAsia="宋体"/>
          <w:lang w:val="en-US" w:eastAsia="zh-CN"/>
        </w:rPr>
        <w:t xml:space="preserve">the RMSI in this slot </w:t>
      </w:r>
      <w:r>
        <w:rPr>
          <w:rFonts w:hint="eastAsia"/>
        </w:rPr>
        <w:t xml:space="preserve">and the 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cs="Times"/>
          <w:lang w:val="en-US" w:eastAsia="zh-CN"/>
        </w:rPr>
        <w:t>ORESET</w:t>
      </w:r>
      <w:r>
        <w:rPr>
          <w:rFonts w:hint="eastAsia" w:eastAsia="宋体"/>
          <w:lang w:val="en-US" w:eastAsia="zh-CN"/>
        </w:rPr>
        <w:t xml:space="preserve"> #0 in the next slot</w:t>
      </w:r>
      <w:r>
        <w:rPr>
          <w:rFonts w:hint="eastAsia"/>
        </w:rPr>
        <w:t xml:space="preserve">. So we don't </w:t>
      </w:r>
      <w:r>
        <w:rPr>
          <w:rFonts w:hint="eastAsia" w:eastAsia="宋体"/>
          <w:lang w:val="en-US" w:eastAsia="zh-CN"/>
        </w:rPr>
        <w:t xml:space="preserve">think it </w:t>
      </w:r>
      <w:r>
        <w:rPr>
          <w:rFonts w:eastAsia="宋体"/>
          <w:lang w:val="en-US" w:eastAsia="zh-CN"/>
        </w:rPr>
        <w:t>i</w:t>
      </w:r>
      <w:r>
        <w:rPr>
          <w:rFonts w:hint="eastAsia" w:eastAsia="宋体"/>
          <w:lang w:val="en-US" w:eastAsia="zh-CN"/>
        </w:rPr>
        <w:t xml:space="preserve">s necessary to support </w:t>
      </w:r>
      <w:r>
        <w:t>(S=</w:t>
      </w:r>
      <w:r>
        <w:rPr>
          <w:rFonts w:hint="eastAsia" w:eastAsia="宋体"/>
          <w:lang w:val="en-US" w:eastAsia="zh-CN"/>
        </w:rPr>
        <w:t>7</w:t>
      </w:r>
      <w:r>
        <w:t>, L=7)</w:t>
      </w:r>
      <w:r>
        <w:rPr>
          <w:rFonts w:hint="eastAsia" w:eastAsia="宋体"/>
          <w:lang w:val="en-US" w:eastAsia="zh-CN"/>
        </w:rPr>
        <w:t xml:space="preserve"> for default A table.</w:t>
      </w:r>
    </w:p>
    <w:p>
      <w:pPr>
        <w:spacing w:line="240" w:lineRule="auto"/>
        <w:jc w:val="both"/>
        <w:rPr>
          <w:lang w:val="en-US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support </w:t>
      </w:r>
      <w:r>
        <w:rPr>
          <w:b/>
          <w:bCs/>
        </w:rPr>
        <w:t xml:space="preserve">a </w:t>
      </w:r>
      <w:r>
        <w:rPr>
          <w:rFonts w:hint="eastAsia" w:eastAsia="宋体"/>
          <w:b/>
          <w:bCs/>
          <w:lang w:val="en-US" w:eastAsia="zh-CN"/>
        </w:rPr>
        <w:t xml:space="preserve">new </w:t>
      </w:r>
      <w:r>
        <w:rPr>
          <w:b/>
          <w:bCs/>
        </w:rPr>
        <w:t>entry with (S=</w:t>
      </w:r>
      <w:r>
        <w:rPr>
          <w:rFonts w:hint="eastAsia" w:eastAsia="宋体"/>
          <w:b/>
          <w:bCs/>
          <w:lang w:val="en-US" w:eastAsia="zh-CN"/>
        </w:rPr>
        <w:t>7</w:t>
      </w:r>
      <w:r>
        <w:rPr>
          <w:b/>
          <w:bCs/>
        </w:rPr>
        <w:t>, L=7)</w:t>
      </w:r>
      <w:r>
        <w:rPr>
          <w:rFonts w:hint="eastAsia" w:eastAsia="宋体"/>
          <w:b/>
          <w:bCs/>
          <w:lang w:val="en-US" w:eastAsia="zh-CN"/>
        </w:rPr>
        <w:t xml:space="preserve"> f</w:t>
      </w:r>
      <w:r>
        <w:rPr>
          <w:b/>
          <w:bCs/>
        </w:rPr>
        <w:t>or default A table for PDSCH SLIV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 xml:space="preserve"> CSI-RS transmission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RAN1 has agreed to s</w:t>
      </w:r>
      <w:r>
        <w:t xml:space="preserve">upport CSI-RS multiplexing in </w:t>
      </w:r>
      <w:r>
        <w:rPr>
          <w:rFonts w:hint="eastAsia" w:eastAsia="宋体"/>
          <w:lang w:val="en-US" w:eastAsia="zh-CN"/>
        </w:rPr>
        <w:t xml:space="preserve">a </w:t>
      </w:r>
      <w:r>
        <w:t xml:space="preserve">DRS following channel access procedures for </w:t>
      </w:r>
      <w:r>
        <w:rPr>
          <w:rFonts w:hint="eastAsia" w:eastAsia="宋体"/>
          <w:lang w:val="en-US" w:eastAsia="zh-CN"/>
        </w:rPr>
        <w:t xml:space="preserve">the </w:t>
      </w:r>
      <w:r>
        <w:t>DRS</w:t>
      </w:r>
      <w:r>
        <w:rPr>
          <w:rFonts w:hint="eastAsia" w:eastAsia="宋体"/>
          <w:lang w:val="en-US" w:eastAsia="zh-CN"/>
        </w:rPr>
        <w:t xml:space="preserve">. Except for that, RAN1 has no other conclusions to enhance CSI-RS within the DRS. In other words, RAN1 also has no limitation on CSI-RS within the DRS. The current Rel-15 CSI-RS configuration is flexible enough. 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supporting </w:t>
      </w:r>
      <w:r>
        <w:rPr>
          <w:lang w:val="en-US"/>
        </w:rPr>
        <w:t>multiple locations in the DRS for one CSI-RS resource configuration</w:t>
      </w:r>
      <w:r>
        <w:rPr>
          <w:rFonts w:hint="eastAsia" w:eastAsia="宋体"/>
          <w:lang w:val="en-US" w:eastAsia="zh-CN"/>
        </w:rPr>
        <w:t>, we think it is just optimization issue to some extent. Rel-15 NR can configure multiple CSI-RS resources to match different candidate SSBs with a same SSB index in the DRS transmission window. Whether UE needs to detect CSI-RS on all CSI-RS resources depends on the validity of CSI-RS within and outside of DRS transmission window.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CSI-RS sequence generation, we don't understand why NR CSI-RS needs to adopt a similar approach to LAA CSI-RS. We understand that the enhancement motivation of LAA CSI-RS sequence is that: as licensed PSS/SSS in LTE cannot be sent in non - subframe #0/#5, s</w:t>
      </w:r>
      <w:r>
        <w:rPr>
          <w:rFonts w:eastAsia="宋体"/>
          <w:lang w:val="en-US" w:eastAsia="zh-CN"/>
        </w:rPr>
        <w:t xml:space="preserve">crambling sequences of PSS/SSS/CRS/CSI-RS composing </w:t>
      </w:r>
      <w:r>
        <w:rPr>
          <w:rFonts w:hint="eastAsia" w:eastAsia="宋体"/>
          <w:lang w:val="en-US" w:eastAsia="zh-CN"/>
        </w:rPr>
        <w:t xml:space="preserve">LAA </w:t>
      </w:r>
      <w:r>
        <w:rPr>
          <w:rFonts w:eastAsia="宋体"/>
          <w:lang w:val="en-US" w:eastAsia="zh-CN"/>
        </w:rPr>
        <w:t xml:space="preserve">DRS are generated using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0 when transmitted in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0~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4, and using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5 when transmitted in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5~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9.</w:t>
      </w:r>
      <w:r>
        <w:rPr>
          <w:rFonts w:hint="eastAsia" w:eastAsia="宋体"/>
          <w:lang w:val="en-US" w:eastAsia="zh-CN"/>
        </w:rPr>
        <w:t xml:space="preserve"> Furthermore, </w:t>
      </w:r>
      <w:r>
        <w:rPr>
          <w:rFonts w:eastAsia="宋体"/>
          <w:lang w:val="en-US" w:eastAsia="zh-CN"/>
        </w:rPr>
        <w:t>This applies to CSI-RS configured as part of the DRS. CSI-RS configured for CSI measurements follows the slot index</w:t>
      </w:r>
      <w:r>
        <w:rPr>
          <w:rFonts w:hint="eastAsia" w:eastAsia="宋体"/>
          <w:lang w:val="en-US" w:eastAsia="zh-CN"/>
        </w:rPr>
        <w:t xml:space="preserve">. Therefore, we think that the sequence generation of NR-U CSI-RS </w:t>
      </w:r>
      <w:r>
        <w:rPr>
          <w:rFonts w:eastAsia="宋体"/>
          <w:lang w:val="en-US" w:eastAsia="zh-CN"/>
        </w:rPr>
        <w:t>does</w:t>
      </w:r>
      <w:r>
        <w:rPr>
          <w:rFonts w:hint="eastAsia" w:eastAsia="宋体"/>
          <w:lang w:val="en-US" w:eastAsia="zh-CN"/>
        </w:rPr>
        <w:t xml:space="preserve"> no</w:t>
      </w:r>
      <w:r>
        <w:rPr>
          <w:rFonts w:eastAsia="宋体"/>
          <w:lang w:val="en-US" w:eastAsia="zh-CN"/>
        </w:rPr>
        <w:t>t</w:t>
      </w:r>
      <w:r>
        <w:rPr>
          <w:rFonts w:hint="eastAsia" w:eastAsia="宋体"/>
          <w:lang w:val="en-US" w:eastAsia="zh-CN"/>
        </w:rPr>
        <w:t xml:space="preserve"> need to refer to LAA CSI-RS</w:t>
      </w:r>
    </w:p>
    <w:p>
      <w:pPr>
        <w:spacing w:line="240" w:lineRule="auto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3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further enhance </w:t>
      </w:r>
      <w:r>
        <w:rPr>
          <w:b/>
          <w:bCs/>
          <w:lang w:val="en-US"/>
        </w:rPr>
        <w:t>QCL’ed</w:t>
      </w:r>
      <w:r>
        <w:rPr>
          <w:rFonts w:hint="eastAsia" w:eastAsia="宋体"/>
          <w:b/>
          <w:bCs/>
          <w:lang w:val="en-US" w:eastAsia="zh-CN"/>
        </w:rPr>
        <w:t xml:space="preserve"> CSI-RS configuration in DRS as Rel-15 NR CSI-RS configuration is enough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provide our views on initial access signals operation and have the following proposals.</w:t>
      </w:r>
    </w:p>
    <w:p>
      <w:pPr>
        <w:spacing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For NR-U, only configuration parameter M = 1/2 in </w:t>
      </w:r>
      <w:r>
        <w:rPr>
          <w:b/>
          <w:bCs/>
        </w:rPr>
        <w:t>Table 13-11</w:t>
      </w:r>
      <w:r>
        <w:rPr>
          <w:rFonts w:hint="eastAsia" w:eastAsia="宋体"/>
          <w:b/>
          <w:bCs/>
          <w:lang w:val="en-US" w:eastAsia="zh-CN"/>
        </w:rPr>
        <w:t xml:space="preserve"> in 3GPP TS 38.213 should be supported to let SS/PBCH block and its associated Type-0 PDCCH in the same slot, and the following TP</w:t>
      </w:r>
      <w:r>
        <w:rPr>
          <w:rFonts w:eastAsia="宋体"/>
          <w:b/>
          <w:bCs/>
          <w:lang w:val="en-US" w:eastAsia="zh-CN"/>
        </w:rPr>
        <w:t>#1</w:t>
      </w:r>
      <w:r>
        <w:rPr>
          <w:rFonts w:hint="eastAsia" w:eastAsia="宋体"/>
          <w:b/>
          <w:bCs/>
          <w:lang w:val="en-US" w:eastAsia="zh-CN"/>
        </w:rPr>
        <w:t xml:space="preserve"> can be considered. </w:t>
      </w:r>
    </w:p>
    <w:p>
      <w:pPr>
        <w:spacing w:line="240" w:lineRule="auto"/>
        <w:jc w:val="both"/>
        <w:rPr>
          <w:rFonts w:eastAsia="宋体"/>
          <w:b/>
          <w:bCs/>
          <w:sz w:val="21"/>
          <w:szCs w:val="22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support </w:t>
      </w:r>
      <w:r>
        <w:rPr>
          <w:b/>
          <w:bCs/>
        </w:rPr>
        <w:t xml:space="preserve">a </w:t>
      </w:r>
      <w:r>
        <w:rPr>
          <w:rFonts w:hint="eastAsia" w:eastAsia="宋体"/>
          <w:b/>
          <w:bCs/>
          <w:lang w:val="en-US" w:eastAsia="zh-CN"/>
        </w:rPr>
        <w:t xml:space="preserve">new </w:t>
      </w:r>
      <w:r>
        <w:rPr>
          <w:b/>
          <w:bCs/>
        </w:rPr>
        <w:t>entry with (S=</w:t>
      </w:r>
      <w:r>
        <w:rPr>
          <w:rFonts w:hint="eastAsia" w:eastAsia="宋体"/>
          <w:b/>
          <w:bCs/>
          <w:lang w:val="en-US" w:eastAsia="zh-CN"/>
        </w:rPr>
        <w:t>7</w:t>
      </w:r>
      <w:r>
        <w:rPr>
          <w:b/>
          <w:bCs/>
        </w:rPr>
        <w:t>, L=7)</w:t>
      </w:r>
      <w:r>
        <w:rPr>
          <w:rFonts w:hint="eastAsia" w:eastAsia="宋体"/>
          <w:b/>
          <w:bCs/>
          <w:lang w:val="en-US" w:eastAsia="zh-CN"/>
        </w:rPr>
        <w:t xml:space="preserve"> f</w:t>
      </w:r>
      <w:r>
        <w:rPr>
          <w:b/>
          <w:bCs/>
        </w:rPr>
        <w:t>or default A table for PDSCH SLIV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spacing w:line="240" w:lineRule="auto"/>
        <w:jc w:val="both"/>
        <w:rPr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3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further enhance </w:t>
      </w:r>
      <w:r>
        <w:rPr>
          <w:b/>
          <w:bCs/>
          <w:lang w:val="en-US"/>
        </w:rPr>
        <w:t>QCL’ed</w:t>
      </w:r>
      <w:r>
        <w:rPr>
          <w:rFonts w:hint="eastAsia" w:eastAsia="宋体"/>
          <w:b/>
          <w:bCs/>
          <w:lang w:val="en-US" w:eastAsia="zh-CN"/>
        </w:rPr>
        <w:t xml:space="preserve"> CSI-RS configuration in DRS as Rel-15 NR CSI-RS configuration is enough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bookmarkEnd w:id="0"/>
    <w:bookmarkEnd w:id="1"/>
    <w:bookmarkEnd w:id="2"/>
    <w:bookmarkEnd w:id="3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bookmarkStart w:id="5" w:name="IDX-CHP-8-0996"/>
      <w:bookmarkEnd w:id="5"/>
      <w:bookmarkStart w:id="6" w:name="IDX-CHP-8-0995"/>
      <w:bookmarkEnd w:id="6"/>
      <w:bookmarkStart w:id="7" w:name="IDX-CHP-8-0994"/>
      <w:bookmarkEnd w:id="7"/>
      <w:bookmarkStart w:id="8" w:name="IDX-CHP-8-0993"/>
      <w:bookmarkEnd w:id="8"/>
      <w:bookmarkStart w:id="9" w:name="IDX-CHP-8-0992"/>
      <w:bookmarkEnd w:id="9"/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4"/>
    <w:p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3GPP TS 38.213 V16.2.0, Physical layer procedures for control, 2020-06</w:t>
      </w:r>
    </w:p>
    <w:p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27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27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27"/>
        <w:rFonts w:ascii="Times New Roman" w:hAnsi="Times New Roman"/>
        <w:b w:val="0"/>
        <w:i w:val="0"/>
      </w:rPr>
      <w:t>1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27"/>
      </w:rPr>
    </w:pPr>
    <w:r>
      <w:fldChar w:fldCharType="begin"/>
    </w:r>
    <w:r>
      <w:rPr>
        <w:rStyle w:val="27"/>
      </w:rPr>
      <w:instrText xml:space="preserve">PAGE  </w:instrText>
    </w:r>
    <w:r>
      <w:fldChar w:fldCharType="separate"/>
    </w:r>
    <w:r>
      <w:rPr>
        <w:rStyle w:val="27"/>
      </w:rPr>
      <w:t>1</w:t>
    </w:r>
    <w: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5A7F76DC"/>
    <w:multiLevelType w:val="multilevel"/>
    <w:tmpl w:val="5A7F76DC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4A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351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568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700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B23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202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7E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B7E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192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794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098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053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E4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4A67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96F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378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4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352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9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77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A17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525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93B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7F9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7BB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EEF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1B5966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03D13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277FC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2DC278D"/>
    <w:rsid w:val="02F90F5F"/>
    <w:rsid w:val="030C5E59"/>
    <w:rsid w:val="03111DCF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6472A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8195B"/>
    <w:rsid w:val="07CE47C1"/>
    <w:rsid w:val="07D62B24"/>
    <w:rsid w:val="0811627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39E0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1E2671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12729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37F87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91E07"/>
    <w:rsid w:val="11EA5AEE"/>
    <w:rsid w:val="11EC3740"/>
    <w:rsid w:val="11EC6DCB"/>
    <w:rsid w:val="11ED7A8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9F2CA5"/>
    <w:rsid w:val="15A46E63"/>
    <w:rsid w:val="15A52865"/>
    <w:rsid w:val="15AB3CC0"/>
    <w:rsid w:val="15C562E2"/>
    <w:rsid w:val="15D01A60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D031D"/>
    <w:rsid w:val="161E428D"/>
    <w:rsid w:val="16270C37"/>
    <w:rsid w:val="162756A7"/>
    <w:rsid w:val="162B3FD9"/>
    <w:rsid w:val="163539B0"/>
    <w:rsid w:val="163A4FD7"/>
    <w:rsid w:val="165243D6"/>
    <w:rsid w:val="1654399A"/>
    <w:rsid w:val="166415C4"/>
    <w:rsid w:val="1670292F"/>
    <w:rsid w:val="167F7437"/>
    <w:rsid w:val="16876F47"/>
    <w:rsid w:val="16893317"/>
    <w:rsid w:val="169979F2"/>
    <w:rsid w:val="16A8222F"/>
    <w:rsid w:val="16B70F95"/>
    <w:rsid w:val="16BE52B0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1F20A1"/>
    <w:rsid w:val="1939490B"/>
    <w:rsid w:val="1945646C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C3208E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8C469B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697F84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821B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890559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8397A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A011B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9677D4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AF7942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845A8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E37C9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B353E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475F8"/>
    <w:rsid w:val="278630A6"/>
    <w:rsid w:val="2786663F"/>
    <w:rsid w:val="27B947C2"/>
    <w:rsid w:val="27DB36C2"/>
    <w:rsid w:val="27DB4429"/>
    <w:rsid w:val="28052235"/>
    <w:rsid w:val="280B0AA2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3514C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6C73B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CD188A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BC78A1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057C8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1C17B5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C76F1"/>
    <w:rsid w:val="32563927"/>
    <w:rsid w:val="326052C1"/>
    <w:rsid w:val="32644F9E"/>
    <w:rsid w:val="326B0BAF"/>
    <w:rsid w:val="32764D1D"/>
    <w:rsid w:val="32844B47"/>
    <w:rsid w:val="3288180B"/>
    <w:rsid w:val="329F7538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8A040C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74B44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17D27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2D7660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C11FE9"/>
    <w:rsid w:val="3FEB0F5D"/>
    <w:rsid w:val="3FED37A2"/>
    <w:rsid w:val="3FF76865"/>
    <w:rsid w:val="400356CF"/>
    <w:rsid w:val="40097753"/>
    <w:rsid w:val="400A538D"/>
    <w:rsid w:val="401041CC"/>
    <w:rsid w:val="401C0644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C441D"/>
    <w:rsid w:val="40F044C9"/>
    <w:rsid w:val="41180D6F"/>
    <w:rsid w:val="41371FE0"/>
    <w:rsid w:val="41427673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1554C8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7E029A"/>
    <w:rsid w:val="438863EE"/>
    <w:rsid w:val="439F16AC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7D031C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B6EA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DE3A5D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BB124C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987F14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749B7"/>
    <w:rsid w:val="4F882033"/>
    <w:rsid w:val="4F8C3626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C603C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C5938"/>
    <w:rsid w:val="54B03A20"/>
    <w:rsid w:val="54B93795"/>
    <w:rsid w:val="54D76A16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577A8C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6D0EE2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90149F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2D196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7D4179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033C9"/>
    <w:rsid w:val="633C78BB"/>
    <w:rsid w:val="63425F59"/>
    <w:rsid w:val="63505013"/>
    <w:rsid w:val="6356637E"/>
    <w:rsid w:val="63567264"/>
    <w:rsid w:val="635B0581"/>
    <w:rsid w:val="635B50A6"/>
    <w:rsid w:val="635F3E6C"/>
    <w:rsid w:val="638A5D64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4E2343"/>
    <w:rsid w:val="64541B32"/>
    <w:rsid w:val="645719A3"/>
    <w:rsid w:val="646025F0"/>
    <w:rsid w:val="646356FB"/>
    <w:rsid w:val="64694C1B"/>
    <w:rsid w:val="646A5E54"/>
    <w:rsid w:val="648116BE"/>
    <w:rsid w:val="64884725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37653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734D62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33C7D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2D2879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BA529A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279D2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2C3A3B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D49E9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8B5878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51749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092E01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3BF4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521E57"/>
    <w:rsid w:val="7C563743"/>
    <w:rsid w:val="7C5B29CF"/>
    <w:rsid w:val="7C6D5ED6"/>
    <w:rsid w:val="7C7F0437"/>
    <w:rsid w:val="7C875361"/>
    <w:rsid w:val="7C897088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71851"/>
    <w:rsid w:val="7D3B031D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5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annotation subject"/>
    <w:basedOn w:val="13"/>
    <w:next w:val="13"/>
    <w:semiHidden/>
    <w:qFormat/>
    <w:uiPriority w:val="0"/>
    <w:rPr>
      <w:b/>
      <w:bCs/>
    </w:rPr>
  </w:style>
  <w:style w:type="paragraph" w:styleId="13">
    <w:name w:val="annotation text"/>
    <w:basedOn w:val="1"/>
    <w:link w:val="56"/>
    <w:semiHidden/>
    <w:qFormat/>
    <w:uiPriority w:val="0"/>
  </w:style>
  <w:style w:type="paragraph" w:styleId="14">
    <w:name w:val="caption"/>
    <w:basedOn w:val="1"/>
    <w:next w:val="1"/>
    <w:link w:val="54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7">
    <w:name w:val="List 2"/>
    <w:basedOn w:val="1"/>
    <w:qFormat/>
    <w:uiPriority w:val="0"/>
    <w:pPr>
      <w:ind w:left="100" w:leftChars="200" w:hanging="200" w:hangingChars="200"/>
    </w:p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2">
    <w:name w:val="List 5"/>
    <w:basedOn w:val="1"/>
    <w:qFormat/>
    <w:uiPriority w:val="0"/>
    <w:pPr>
      <w:ind w:left="100" w:leftChars="800" w:hanging="200" w:hangingChars="200"/>
    </w:pPr>
  </w:style>
  <w:style w:type="paragraph" w:styleId="23">
    <w:name w:val="List 4"/>
    <w:basedOn w:val="1"/>
    <w:qFormat/>
    <w:uiPriority w:val="0"/>
    <w:pPr>
      <w:ind w:left="100" w:leftChars="600" w:hanging="200" w:hangingChars="200"/>
    </w:pPr>
  </w:style>
  <w:style w:type="paragraph" w:styleId="24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26">
    <w:name w:val="Strong"/>
    <w:basedOn w:val="25"/>
    <w:qFormat/>
    <w:uiPriority w:val="0"/>
    <w:rPr>
      <w:b/>
    </w:rPr>
  </w:style>
  <w:style w:type="character" w:styleId="27">
    <w:name w:val="page number"/>
    <w:basedOn w:val="25"/>
    <w:qFormat/>
    <w:uiPriority w:val="0"/>
  </w:style>
  <w:style w:type="character" w:styleId="28">
    <w:name w:val="FollowedHyperlink"/>
    <w:qFormat/>
    <w:uiPriority w:val="0"/>
    <w:rPr>
      <w:color w:val="800080"/>
      <w:u w:val="single"/>
    </w:rPr>
  </w:style>
  <w:style w:type="character" w:styleId="29">
    <w:name w:val="Emphasis"/>
    <w:qFormat/>
    <w:uiPriority w:val="0"/>
    <w:rPr>
      <w:i/>
      <w:iCs/>
    </w:rPr>
  </w:style>
  <w:style w:type="character" w:styleId="30">
    <w:name w:val="Hyperlink"/>
    <w:qFormat/>
    <w:uiPriority w:val="99"/>
    <w:rPr>
      <w:color w:val="0000FF"/>
      <w:u w:val="single"/>
    </w:rPr>
  </w:style>
  <w:style w:type="character" w:styleId="31">
    <w:name w:val="annotation reference"/>
    <w:semiHidden/>
    <w:qFormat/>
    <w:uiPriority w:val="0"/>
    <w:rPr>
      <w:sz w:val="21"/>
      <w:szCs w:val="21"/>
    </w:rPr>
  </w:style>
  <w:style w:type="table" w:styleId="33">
    <w:name w:val="Table Grid"/>
    <w:basedOn w:val="3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4">
    <w:name w:val="Table Theme"/>
    <w:basedOn w:val="3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3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Header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1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Caption Char"/>
    <w:link w:val="14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5"/>
    <w:qFormat/>
    <w:uiPriority w:val="0"/>
  </w:style>
  <w:style w:type="character" w:customStyle="1" w:styleId="56">
    <w:name w:val="Comment Text Char"/>
    <w:link w:val="13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7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5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5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5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5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5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6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2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28">
    <w:name w:val="B1 Zchn"/>
    <w:qFormat/>
    <w:uiPriority w:val="0"/>
    <w:rPr>
      <w:lang w:eastAsia="en-US"/>
    </w:rPr>
  </w:style>
  <w:style w:type="character" w:customStyle="1" w:styleId="129">
    <w:name w:val="colour"/>
    <w:basedOn w:val="2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6.wmf"/><Relationship Id="rId13" Type="http://schemas.openxmlformats.org/officeDocument/2006/relationships/image" Target="media/image5.wmf"/><Relationship Id="rId12" Type="http://schemas.openxmlformats.org/officeDocument/2006/relationships/image" Target="media/image4.wmf"/><Relationship Id="rId11" Type="http://schemas.openxmlformats.org/officeDocument/2006/relationships/image" Target="media/image3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1078</Words>
  <Characters>6149</Characters>
  <Lines>51</Lines>
  <Paragraphs>14</Paragraphs>
  <TotalTime>15</TotalTime>
  <ScaleCrop>false</ScaleCrop>
  <LinksUpToDate>false</LinksUpToDate>
  <CharactersWithSpaces>7213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ZTE-xhq</cp:lastModifiedBy>
  <cp:lastPrinted>2018-02-16T23:29:00Z</cp:lastPrinted>
  <dcterms:modified xsi:type="dcterms:W3CDTF">2020-08-05T08:35:52Z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